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5181D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45107">
        <w:rPr>
          <w:b/>
          <w:noProof/>
          <w:sz w:val="24"/>
        </w:rPr>
        <w:t>5</w:t>
      </w:r>
      <w:r>
        <w:rPr>
          <w:b/>
          <w:i/>
          <w:noProof/>
          <w:sz w:val="28"/>
        </w:rPr>
        <w:tab/>
      </w:r>
      <w:r w:rsidR="00AE7E78">
        <w:rPr>
          <w:b/>
          <w:i/>
          <w:noProof/>
          <w:sz w:val="28"/>
        </w:rPr>
        <w:t>S2-2</w:t>
      </w:r>
      <w:r w:rsidR="006117CF">
        <w:rPr>
          <w:b/>
          <w:i/>
          <w:noProof/>
          <w:sz w:val="28"/>
        </w:rPr>
        <w:t>3</w:t>
      </w:r>
      <w:r w:rsidR="00AE7E78" w:rsidRPr="000A6C6E">
        <w:rPr>
          <w:b/>
          <w:i/>
          <w:noProof/>
          <w:sz w:val="28"/>
        </w:rPr>
        <w:t>0</w:t>
      </w:r>
      <w:r w:rsidR="00945107">
        <w:rPr>
          <w:b/>
          <w:i/>
          <w:noProof/>
          <w:sz w:val="28"/>
        </w:rPr>
        <w:t>2583</w:t>
      </w:r>
    </w:p>
    <w:p w14:paraId="7CB45193" w14:textId="2D8BBFCD" w:rsidR="001E41F3" w:rsidRDefault="00945107" w:rsidP="00CD61B0">
      <w:pPr>
        <w:pStyle w:val="CRCoverPage"/>
        <w:tabs>
          <w:tab w:val="right" w:pos="5103"/>
          <w:tab w:val="right" w:pos="9639"/>
        </w:tabs>
        <w:outlineLvl w:val="0"/>
        <w:rPr>
          <w:b/>
          <w:noProof/>
          <w:sz w:val="24"/>
        </w:rPr>
      </w:pPr>
      <w:r w:rsidRPr="00945107">
        <w:rPr>
          <w:b/>
          <w:noProof/>
          <w:sz w:val="24"/>
        </w:rPr>
        <w:t>Athens, Greece, Feb 20–24, 2023</w:t>
      </w:r>
      <w:r w:rsidR="00CD61B0">
        <w:rPr>
          <w:b/>
          <w:noProof/>
          <w:sz w:val="24"/>
        </w:rPr>
        <w:tab/>
      </w:r>
      <w:r w:rsidR="00CD61B0">
        <w:rPr>
          <w:b/>
          <w:noProof/>
          <w:sz w:val="24"/>
        </w:rPr>
        <w:tab/>
      </w:r>
      <w:r w:rsidR="008E7E32" w:rsidRPr="00CD61B0">
        <w:rPr>
          <w:rFonts w:cs="Arial"/>
          <w:b/>
          <w:bCs/>
          <w:color w:val="0000FF"/>
        </w:rPr>
        <w:t>(</w:t>
      </w:r>
      <w:r w:rsidR="008E7E32">
        <w:rPr>
          <w:rFonts w:cs="Arial"/>
          <w:b/>
          <w:bCs/>
          <w:color w:val="0000FF"/>
        </w:rPr>
        <w:t>revision of S2-23</w:t>
      </w:r>
      <w:r w:rsidR="008E7E32">
        <w:rPr>
          <w:rFonts w:cs="Arial"/>
          <w:b/>
          <w:bCs/>
          <w:color w:val="0000FF"/>
        </w:rPr>
        <w:t>00460</w:t>
      </w:r>
      <w:r w:rsidR="008E7E3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03F59" w:rsidR="001E41F3" w:rsidRPr="00410371" w:rsidRDefault="00F91B88" w:rsidP="00547111">
            <w:pPr>
              <w:pStyle w:val="CRCoverPage"/>
              <w:spacing w:after="0"/>
              <w:rPr>
                <w:noProof/>
              </w:rPr>
            </w:pPr>
            <w:r>
              <w:rPr>
                <w:b/>
                <w:noProof/>
                <w:sz w:val="28"/>
              </w:rPr>
              <w:t>3729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F0614" w:rsidR="001E41F3" w:rsidRPr="00410371" w:rsidRDefault="002B26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75449" w:rsidR="001E41F3" w:rsidRDefault="008A5FED" w:rsidP="00CF6E62">
            <w:pPr>
              <w:pStyle w:val="CRCoverPage"/>
              <w:spacing w:after="0"/>
              <w:ind w:left="100"/>
              <w:rPr>
                <w:noProof/>
              </w:rPr>
            </w:pPr>
            <w:r w:rsidRPr="008A5FED">
              <w:rPr>
                <w:noProof/>
              </w:rPr>
              <w:t>AF Session procedure update to support 5GS Packet Delay Variation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D344D" w:rsidR="001E41F3" w:rsidRDefault="0032343A">
            <w:pPr>
              <w:pStyle w:val="CRCoverPage"/>
              <w:spacing w:after="0"/>
              <w:ind w:left="100"/>
              <w:rPr>
                <w:noProof/>
              </w:rPr>
            </w:pPr>
            <w:r w:rsidRPr="0032343A">
              <w:rPr>
                <w:rFonts w:hint="eastAsia"/>
                <w:noProof/>
              </w:rPr>
              <w:t>Samsung</w:t>
            </w:r>
            <w:r w:rsidR="002B2690">
              <w:rPr>
                <w:noProof/>
              </w:rPr>
              <w:t xml:space="preserve">, </w:t>
            </w:r>
            <w:r w:rsidR="008A5FED">
              <w:rPr>
                <w:noProof/>
              </w:rPr>
              <w:t>[</w:t>
            </w:r>
            <w:r w:rsidR="002B2690">
              <w:rPr>
                <w:noProof/>
              </w:rPr>
              <w:t>Tencent</w:t>
            </w:r>
            <w:r w:rsidR="00F34645">
              <w:rPr>
                <w:noProof/>
              </w:rPr>
              <w:t>, Tencent Cloud</w:t>
            </w:r>
            <w:r w:rsidR="008A5FED">
              <w:rPr>
                <w:noProof/>
              </w:rPr>
              <w:t>]</w:t>
            </w:r>
            <w:r w:rsidR="00F3464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25038" w:rsidR="001E41F3" w:rsidRDefault="00EF6A2F">
            <w:pPr>
              <w:pStyle w:val="CRCoverPage"/>
              <w:spacing w:after="0"/>
              <w:ind w:left="100"/>
              <w:rPr>
                <w:noProof/>
              </w:rPr>
            </w:pPr>
            <w:r>
              <w:rPr>
                <w:noProof/>
              </w:rPr>
              <w:t>202</w:t>
            </w:r>
            <w:r w:rsidR="009573FA">
              <w:rPr>
                <w:noProof/>
              </w:rPr>
              <w:t>3-0</w:t>
            </w:r>
            <w:r w:rsidR="008A5FED">
              <w:rPr>
                <w:noProof/>
              </w:rPr>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4CB3" w14:textId="77777777" w:rsidR="000A0599" w:rsidRDefault="0032343A" w:rsidP="000A0599">
            <w:pPr>
              <w:pStyle w:val="CRCoverPage"/>
              <w:tabs>
                <w:tab w:val="left" w:pos="2626"/>
              </w:tabs>
              <w:spacing w:after="0"/>
              <w:rPr>
                <w:ins w:id="1" w:author="배재현/5G/6G표준Lab(SR)/삼성전자" w:date="2023-02-10T23:43:00Z"/>
              </w:rPr>
            </w:pPr>
            <w:r>
              <w:rPr>
                <w:rFonts w:hint="eastAsia"/>
                <w:lang w:eastAsia="zh-CN"/>
              </w:rPr>
              <w:t>In T</w:t>
            </w:r>
            <w:r>
              <w:rPr>
                <w:lang w:eastAsia="zh-CN"/>
              </w:rPr>
              <w:t>R 23.700-60, K</w:t>
            </w:r>
            <w:r>
              <w:rPr>
                <w:rFonts w:hint="eastAsia"/>
                <w:lang w:eastAsia="zh-CN"/>
              </w:rPr>
              <w:t>ey</w:t>
            </w:r>
            <w:r>
              <w:rPr>
                <w:lang w:eastAsia="zh-CN"/>
              </w:rPr>
              <w:t xml:space="preserve"> Issue #7 policy enhancements to minimize jitter has been concluded.</w:t>
            </w:r>
            <w:r>
              <w:t xml:space="preserve"> </w:t>
            </w:r>
            <w:r>
              <w:rPr>
                <w:lang w:eastAsia="zh-CN"/>
              </w:rPr>
              <w:t xml:space="preserve">For special data traffic such as XR media streams, 5GC needs to be enhanced to support AF request for </w:t>
            </w:r>
            <w:proofErr w:type="spellStart"/>
            <w:r>
              <w:t>QoS</w:t>
            </w:r>
            <w:proofErr w:type="spellEnd"/>
            <w:r>
              <w:t xml:space="preserve"> monitoring to 5GC to monitor jitter value. To align the conclusion of KI #7, we propose to </w:t>
            </w:r>
            <w:r w:rsidR="00FD34A0">
              <w:t xml:space="preserve">update </w:t>
            </w:r>
            <w:r>
              <w:t xml:space="preserve">the feature in TS 23.502, and corresponding change will be updated in TS </w:t>
            </w:r>
            <w:r w:rsidR="00FD34A0">
              <w:t xml:space="preserve">23.501 and TS </w:t>
            </w:r>
            <w:r>
              <w:t>23.503.</w:t>
            </w:r>
          </w:p>
          <w:p w14:paraId="708AA7DE" w14:textId="6C89514C" w:rsidR="00556B26" w:rsidRPr="0032343A" w:rsidRDefault="00556B26" w:rsidP="00E446AF">
            <w:pPr>
              <w:pStyle w:val="CRCoverPage"/>
              <w:tabs>
                <w:tab w:val="left" w:pos="2626"/>
              </w:tabs>
              <w:spacing w:after="0"/>
            </w:pPr>
            <w:ins w:id="2" w:author="배재현/5G/6G표준Lab(SR)/삼성전자" w:date="2023-02-10T23:15:00Z">
              <w:r>
                <w:br/>
              </w:r>
            </w:ins>
            <w:ins w:id="3" w:author="배재현/5G/6G표준Lab(SR)/삼성전자" w:date="2023-02-10T23:43:00Z">
              <w:r w:rsidR="000A0599" w:rsidRPr="00767108">
                <w:rPr>
                  <w:highlight w:val="yellow"/>
                </w:rPr>
                <w:t xml:space="preserve">Changed “jitter” to “packet delay </w:t>
              </w:r>
            </w:ins>
            <w:ins w:id="4" w:author="배재현/5G/6G표준Lab(SR)/삼성전자" w:date="2023-02-10T23:45:00Z">
              <w:r w:rsidR="00E446AF">
                <w:rPr>
                  <w:highlight w:val="yellow"/>
                </w:rPr>
                <w:t>Variation</w:t>
              </w:r>
            </w:ins>
            <w:bookmarkStart w:id="5" w:name="_GoBack"/>
            <w:bookmarkEnd w:id="5"/>
            <w:ins w:id="6" w:author="배재현/5G/6G표준Lab(SR)/삼성전자" w:date="2023-02-10T23:43:00Z">
              <w:r w:rsidR="000A0599" w:rsidRPr="00291F21">
                <w:rPr>
                  <w:highlight w:val="yellow"/>
                </w:rPr>
                <w:t xml:space="preserve">” according to the results </w:t>
              </w:r>
              <w:r w:rsidR="000A0599">
                <w:rPr>
                  <w:highlight w:val="yellow"/>
                </w:rPr>
                <w:t>(</w:t>
              </w:r>
              <w:r w:rsidR="000A0599" w:rsidRPr="00767108">
                <w:rPr>
                  <w:highlight w:val="yellow"/>
                </w:rPr>
                <w:t xml:space="preserve">based on </w:t>
              </w:r>
              <w:r w:rsidR="000A0599" w:rsidRPr="00767108">
                <w:rPr>
                  <w:highlight w:val="yellow"/>
                </w:rPr>
                <w:fldChar w:fldCharType="begin"/>
              </w:r>
              <w:r w:rsidR="000A0599" w:rsidRPr="00767108">
                <w:rPr>
                  <w:highlight w:val="yellow"/>
                </w:rPr>
                <w:instrText xml:space="preserve"> HYPERLINK "javascript:OpenContributionDetailsPopup('https://portal.3gpp.org/ngppapp/CreateTdoc.aspx?mode=view&amp;contributionId=1399246%27,%20%27S2-2301473%27);" </w:instrText>
              </w:r>
              <w:r w:rsidR="000A0599" w:rsidRPr="00767108">
                <w:rPr>
                  <w:highlight w:val="yellow"/>
                </w:rPr>
                <w:fldChar w:fldCharType="separate"/>
              </w:r>
              <w:r w:rsidR="000A0599" w:rsidRPr="00767108">
                <w:rPr>
                  <w:highlight w:val="yellow"/>
                </w:rPr>
                <w:t>S2-2301473</w:t>
              </w:r>
              <w:r w:rsidR="000A0599" w:rsidRPr="00767108">
                <w:rPr>
                  <w:highlight w:val="yellow"/>
                </w:rPr>
                <w:fldChar w:fldCharType="end"/>
              </w:r>
              <w:r w:rsidR="000A0599" w:rsidRPr="00767108">
                <w:rPr>
                  <w:highlight w:val="yellow"/>
                </w:rPr>
                <w:t xml:space="preserve"> and S2-2301474</w:t>
              </w:r>
              <w:r w:rsidR="000A0599">
                <w:rPr>
                  <w:highlight w:val="yellow"/>
                </w:rPr>
                <w:t xml:space="preserve">) </w:t>
              </w:r>
              <w:r w:rsidR="000A0599" w:rsidRPr="00767108">
                <w:rPr>
                  <w:highlight w:val="yellow"/>
                </w:rPr>
                <w:t xml:space="preserve">from the </w:t>
              </w:r>
              <w:r w:rsidR="000A0599">
                <w:rPr>
                  <w:highlight w:val="yellow"/>
                </w:rPr>
                <w:t>SA2#</w:t>
              </w:r>
              <w:r w:rsidR="000A0599" w:rsidRPr="00767108">
                <w:rPr>
                  <w:highlight w:val="yellow"/>
                </w:rPr>
                <w:t>154 AH</w:t>
              </w:r>
              <w:r w:rsidR="000A0599">
                <w:rPr>
                  <w:highlight w:val="yellow"/>
                </w:rPr>
                <w:t>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06744" w14:textId="7F33669F" w:rsidR="00FD34A0" w:rsidRDefault="00FD34A0" w:rsidP="00FD34A0">
            <w:pPr>
              <w:pStyle w:val="CRCoverPage"/>
              <w:spacing w:after="0"/>
              <w:rPr>
                <w:ins w:id="7" w:author="Samsung" w:date="2023-01-05T13:29:00Z"/>
                <w:noProof/>
                <w:lang w:eastAsia="zh-CN"/>
              </w:rPr>
            </w:pPr>
            <w:r w:rsidRPr="00FD34A0">
              <w:rPr>
                <w:noProof/>
                <w:lang w:eastAsia="zh-CN"/>
              </w:rPr>
              <w:t xml:space="preserve">In clause 4.15.6.6 &amp; clause 4.15.6.6a, the procedures of interaction between AF and 5GC is updated to include new requirements and parameters to support QoS monitoring to monitor </w:t>
            </w:r>
            <w:r w:rsidR="008A5FED" w:rsidRPr="00291F21">
              <w:rPr>
                <w:noProof/>
                <w:highlight w:val="yellow"/>
                <w:rPrChange w:id="8" w:author="배재현/5G/6G표준Lab(SR)/삼성전자" w:date="2023-02-10T23:34:00Z">
                  <w:rPr>
                    <w:noProof/>
                  </w:rPr>
                </w:rPrChange>
              </w:rPr>
              <w:t xml:space="preserve">Packet Delay Variation </w:t>
            </w:r>
            <w:r w:rsidRPr="00291F21">
              <w:rPr>
                <w:noProof/>
                <w:highlight w:val="yellow"/>
                <w:lang w:eastAsia="zh-CN"/>
                <w:rPrChange w:id="9" w:author="배재현/5G/6G표준Lab(SR)/삼성전자" w:date="2023-02-10T23:34:00Z">
                  <w:rPr>
                    <w:noProof/>
                    <w:lang w:eastAsia="zh-CN"/>
                  </w:rPr>
                </w:rPrChange>
              </w:rPr>
              <w:t>value</w:t>
            </w:r>
            <w:r w:rsidRPr="00FD34A0">
              <w:rPr>
                <w:noProof/>
                <w:lang w:eastAsia="zh-CN"/>
              </w:rPr>
              <w:t xml:space="preserve"> requested by AF</w:t>
            </w:r>
          </w:p>
          <w:p w14:paraId="31C656EC" w14:textId="49193EF5" w:rsidR="00EA7CF4" w:rsidRPr="00FD34A0" w:rsidRDefault="00EA7CF4" w:rsidP="00FD34A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CDC8D" w:rsidR="001E41F3" w:rsidRDefault="001E41F3" w:rsidP="0032343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8A4E6" w:rsidR="001E41F3" w:rsidRPr="00BA1977" w:rsidRDefault="00EA096B" w:rsidP="00945107">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 xml:space="preserve">.15.6.6a, 5.2.5.3.2, </w:t>
            </w:r>
            <w:r w:rsidR="0032343A">
              <w:rPr>
                <w:noProof/>
                <w:lang w:eastAsia="zh-CN"/>
              </w:rPr>
              <w:t>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8ACA9" w14:textId="77777777" w:rsidR="000A0599" w:rsidRPr="00767108" w:rsidRDefault="000A0599" w:rsidP="000A0599">
            <w:pPr>
              <w:pStyle w:val="CRCoverPage"/>
              <w:tabs>
                <w:tab w:val="left" w:pos="2626"/>
              </w:tabs>
              <w:spacing w:after="0"/>
              <w:rPr>
                <w:ins w:id="10" w:author="배재현/5G/6G표준Lab(SR)/삼성전자" w:date="2023-02-10T23:42:00Z"/>
                <w:highlight w:val="yellow"/>
              </w:rPr>
            </w:pPr>
            <w:ins w:id="11" w:author="배재현/5G/6G표준Lab(SR)/삼성전자" w:date="2023-02-10T23:42:00Z">
              <w:r w:rsidRPr="00767108">
                <w:rPr>
                  <w:highlight w:val="yellow"/>
                </w:rPr>
                <w:t>- Rev 1:</w:t>
              </w:r>
            </w:ins>
          </w:p>
          <w:p w14:paraId="6ACA4173" w14:textId="68448DE2" w:rsidR="008863B9" w:rsidRDefault="000A0599" w:rsidP="000A0599">
            <w:pPr>
              <w:pStyle w:val="CRCoverPage"/>
              <w:spacing w:after="0"/>
              <w:ind w:left="100"/>
              <w:rPr>
                <w:noProof/>
              </w:rPr>
            </w:pPr>
            <w:ins w:id="12" w:author="배재현/5G/6G표준Lab(SR)/삼성전자" w:date="2023-02-10T23:42:00Z">
              <w:r w:rsidRPr="00767108">
                <w:rPr>
                  <w:highlight w:val="yellow"/>
                </w:rPr>
                <w:t>Changed “jitter” to “packet delay chan</w:t>
              </w:r>
              <w:r w:rsidRPr="00291F21">
                <w:rPr>
                  <w:highlight w:val="yellow"/>
                </w:rPr>
                <w:t xml:space="preserve">ge” according to the results </w:t>
              </w:r>
              <w:r>
                <w:rPr>
                  <w:highlight w:val="yellow"/>
                </w:rPr>
                <w:t>(</w:t>
              </w:r>
              <w:r w:rsidRPr="00767108">
                <w:rPr>
                  <w:highlight w:val="yellow"/>
                </w:rPr>
                <w:t xml:space="preserve">based on </w:t>
              </w:r>
              <w:r w:rsidRPr="00767108">
                <w:rPr>
                  <w:highlight w:val="yellow"/>
                </w:rPr>
                <w:fldChar w:fldCharType="begin"/>
              </w:r>
              <w:r w:rsidRPr="00767108">
                <w:rPr>
                  <w:highlight w:val="yellow"/>
                </w:rPr>
                <w:instrText xml:space="preserve"> HYPERLINK "javascript:OpenContributionDetailsPopup('https://portal.3gpp.org/ngppapp/CreateTdoc.aspx?mode=view&amp;contributionId=1399246%27,%20%27S2-2301473%27);" </w:instrText>
              </w:r>
              <w:r w:rsidRPr="00767108">
                <w:rPr>
                  <w:highlight w:val="yellow"/>
                </w:rPr>
                <w:fldChar w:fldCharType="separate"/>
              </w:r>
              <w:r w:rsidRPr="00767108">
                <w:rPr>
                  <w:highlight w:val="yellow"/>
                </w:rPr>
                <w:t>S2-2301473</w:t>
              </w:r>
              <w:r w:rsidRPr="00767108">
                <w:rPr>
                  <w:highlight w:val="yellow"/>
                </w:rPr>
                <w:fldChar w:fldCharType="end"/>
              </w:r>
              <w:r w:rsidRPr="00767108">
                <w:rPr>
                  <w:highlight w:val="yellow"/>
                </w:rPr>
                <w:t xml:space="preserve"> and S2-2301474</w:t>
              </w:r>
              <w:r>
                <w:rPr>
                  <w:highlight w:val="yellow"/>
                </w:rPr>
                <w:t xml:space="preserve">) </w:t>
              </w:r>
              <w:r w:rsidRPr="00767108">
                <w:rPr>
                  <w:highlight w:val="yellow"/>
                </w:rPr>
                <w:t xml:space="preserve">from the </w:t>
              </w:r>
              <w:r>
                <w:rPr>
                  <w:highlight w:val="yellow"/>
                </w:rPr>
                <w:t>SA2#</w:t>
              </w:r>
              <w:r w:rsidRPr="00767108">
                <w:rPr>
                  <w:highlight w:val="yellow"/>
                </w:rPr>
                <w:t>154 AH</w:t>
              </w:r>
              <w:r>
                <w:rPr>
                  <w:highlight w:val="yellow"/>
                </w:rPr>
                <w:t>E</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114572375"/>
      <w:bookmarkStart w:id="14" w:name="_Toc73625498"/>
      <w:bookmarkStart w:id="15" w:name="_Toc69883488"/>
      <w:bookmarkStart w:id="16" w:name="_Toc66701830"/>
      <w:bookmarkStart w:id="17" w:name="_Toc66692651"/>
      <w:bookmarkStart w:id="18" w:name="_Toc120259355"/>
      <w:bookmarkStart w:id="19" w:name="_Toc117226737"/>
      <w:bookmarkStart w:id="20" w:name="_Toc113265859"/>
      <w:bookmarkStart w:id="21" w:name="_Toc104479956"/>
      <w:bookmarkStart w:id="22" w:name="_Toc101265081"/>
      <w:bookmarkStart w:id="23" w:name="_Toc66703753"/>
      <w:bookmarkStart w:id="24" w:name="_Toc57366308"/>
      <w:bookmarkStart w:id="25" w:name="_Toc57209917"/>
      <w:bookmarkStart w:id="26" w:name="_Toc55202293"/>
      <w:bookmarkStart w:id="27" w:name="_Toc50548984"/>
      <w:bookmarkStart w:id="28" w:name="_Toc50557301"/>
      <w:bookmarkStart w:id="29" w:name="_Toc50134349"/>
      <w:bookmarkStart w:id="30" w:name="_Toc50134009"/>
      <w:bookmarkStart w:id="31" w:name="_Toc50130695"/>
      <w:bookmarkStart w:id="32" w:name="_Toc43735704"/>
      <w:bookmarkStart w:id="33"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34" w:name="_Toc20204216"/>
      <w:bookmarkStart w:id="35" w:name="_Toc27894908"/>
      <w:bookmarkStart w:id="36" w:name="_Toc36191988"/>
      <w:bookmarkStart w:id="37" w:name="_Toc45193078"/>
      <w:bookmarkStart w:id="38" w:name="_Toc47592710"/>
      <w:bookmarkStart w:id="39" w:name="_Toc51834797"/>
      <w:bookmarkStart w:id="40" w:name="_Toc12244344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34"/>
      <w:bookmarkEnd w:id="35"/>
      <w:bookmarkEnd w:id="36"/>
      <w:bookmarkEnd w:id="37"/>
      <w:bookmarkEnd w:id="38"/>
      <w:bookmarkEnd w:id="39"/>
      <w:bookmarkEnd w:id="40"/>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4.5pt" o:ole="">
            <v:imagedata r:id="rId13" o:title=""/>
          </v:shape>
          <o:OLEObject Type="Embed" ProgID="Visio.Drawing.11" ShapeID="_x0000_i1025" DrawAspect="Content" ObjectID="_1737577960" r:id="rId14"/>
        </w:object>
      </w:r>
    </w:p>
    <w:p w14:paraId="15C8C33C" w14:textId="77777777" w:rsidR="009A24E9" w:rsidRPr="00140E21" w:rsidRDefault="009A24E9" w:rsidP="009A24E9">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51F68A12" w14:textId="0C011E11"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w:t>
      </w:r>
      <w:ins w:id="41" w:author="Samsung" w:date="2023-01-05T11:14:00Z">
        <w:r w:rsidR="0032343A">
          <w:rPr>
            <w:lang w:eastAsia="zh-CN"/>
          </w:rPr>
          <w:t xml:space="preserve"> </w:t>
        </w:r>
      </w:ins>
      <w:ins w:id="42" w:author="Samsung" w:date="2023-01-05T11:12:00Z">
        <w:r w:rsidR="0032343A" w:rsidRPr="0032343A">
          <w:rPr>
            <w:lang w:eastAsia="zh-CN"/>
          </w:rPr>
          <w:t xml:space="preserve">Optionally, </w:t>
        </w:r>
      </w:ins>
      <w:ins w:id="43" w:author="Samsung" w:date="2023-01-05T11:14:00Z">
        <w:del w:id="44" w:author="배재현/5G/6G표준Lab(SR)/삼성전자" w:date="2023-02-10T11:51:00Z">
          <w:r w:rsidR="0032343A" w:rsidDel="004A1D91">
            <w:delText>jitter</w:delText>
          </w:r>
        </w:del>
      </w:ins>
      <w:ins w:id="45" w:author="Tencent1" w:date="2023-01-05T15:28:00Z">
        <w:del w:id="46" w:author="배재현/5G/6G표준Lab(SR)/삼성전자" w:date="2023-02-10T11:51:00Z">
          <w:r w:rsidR="005336EA" w:rsidDel="004A1D91">
            <w:delText xml:space="preserve"> requirements</w:delText>
          </w:r>
        </w:del>
      </w:ins>
      <w:ins w:id="47" w:author="Tencent1" w:date="2023-01-05T15:29:00Z">
        <w:del w:id="48" w:author="배재현/5G/6G표준Lab(SR)/삼성전자" w:date="2023-02-10T11:51:00Z">
          <w:r w:rsidR="005336EA" w:rsidDel="004A1D91">
            <w:delText>, jitter</w:delText>
          </w:r>
        </w:del>
      </w:ins>
      <w:ins w:id="49" w:author="Samsung" w:date="2023-01-05T11:14:00Z">
        <w:del w:id="50" w:author="배재현/5G/6G표준Lab(SR)/삼성전자" w:date="2023-02-10T11:51:00Z">
          <w:r w:rsidR="0032343A" w:rsidDel="004A1D91">
            <w:delText xml:space="preserve"> measurement period, jitter measurement sample frequency and jitter </w:delText>
          </w:r>
        </w:del>
      </w:ins>
      <w:ins w:id="51" w:author="Samsung" w:date="2023-01-05T11:34:00Z">
        <w:del w:id="52" w:author="배재현/5G/6G표준Lab(SR)/삼성전자" w:date="2023-02-10T11:51:00Z">
          <w:r w:rsidR="0032343A" w:rsidDel="004A1D91">
            <w:rPr>
              <w:lang w:eastAsia="zh-CN"/>
            </w:rPr>
            <w:delText xml:space="preserve">measurement </w:delText>
          </w:r>
        </w:del>
      </w:ins>
      <w:ins w:id="53" w:author="Samsung" w:date="2023-01-05T11:14:00Z">
        <w:del w:id="54" w:author="배재현/5G/6G표준Lab(SR)/삼성전자" w:date="2023-02-10T11:51:00Z">
          <w:r w:rsidR="0032343A" w:rsidDel="004A1D91">
            <w:delText>report frequency</w:delText>
          </w:r>
          <w:r w:rsidR="0032343A" w:rsidRPr="0032343A" w:rsidDel="004A1D91">
            <w:rPr>
              <w:lang w:eastAsia="zh-CN"/>
            </w:rPr>
            <w:delText xml:space="preserve"> </w:delText>
          </w:r>
        </w:del>
      </w:ins>
      <w:ins w:id="55" w:author="Samsung" w:date="2023-01-05T11:15:00Z">
        <w:del w:id="56" w:author="배재현/5G/6G표준Lab(SR)/삼성전자" w:date="2023-02-10T15:25:00Z">
          <w:r w:rsidR="0032343A" w:rsidRPr="0032343A" w:rsidDel="004650D1">
            <w:rPr>
              <w:lang w:eastAsia="zh-CN"/>
            </w:rPr>
            <w:delText xml:space="preserve">for </w:delText>
          </w:r>
        </w:del>
      </w:ins>
      <w:ins w:id="57" w:author="배재현/5G/6G표준Lab(SR)/삼성전자" w:date="2023-02-10T11:40:00Z">
        <w:r w:rsidR="00504F45" w:rsidRPr="004D1B28">
          <w:rPr>
            <w:highlight w:val="yellow"/>
            <w:lang w:eastAsia="zh-CN"/>
            <w:rPrChange w:id="58" w:author="배재현/5G/6G표준Lab(SR)/삼성전자" w:date="2023-02-10T23:29:00Z">
              <w:rPr>
                <w:lang w:eastAsia="zh-CN"/>
              </w:rPr>
            </w:rPrChange>
          </w:rPr>
          <w:t xml:space="preserve">Packet Delay Variation </w:t>
        </w:r>
      </w:ins>
      <w:ins w:id="59" w:author="배재현/5G/6G표준Lab(SR)/삼성전자" w:date="2023-02-10T15:24:00Z">
        <w:r w:rsidR="004650D1" w:rsidRPr="004D1B28">
          <w:rPr>
            <w:highlight w:val="yellow"/>
            <w:lang w:eastAsia="zh-CN"/>
            <w:rPrChange w:id="60" w:author="배재현/5G/6G표준Lab(SR)/삼성전자" w:date="2023-02-10T23:29:00Z">
              <w:rPr>
                <w:lang w:eastAsia="zh-CN"/>
              </w:rPr>
            </w:rPrChange>
          </w:rPr>
          <w:t xml:space="preserve">requirements such as </w:t>
        </w:r>
      </w:ins>
      <w:ins w:id="61" w:author="배재현/5G/6G표준Lab(SR)/삼성전자" w:date="2023-02-10T15:25:00Z">
        <w:r w:rsidR="004650D1" w:rsidRPr="004D1B28">
          <w:rPr>
            <w:highlight w:val="yellow"/>
            <w:lang w:eastAsia="zh-CN"/>
            <w:rPrChange w:id="62" w:author="배재현/5G/6G표준Lab(SR)/삼성전자" w:date="2023-02-10T23:29:00Z">
              <w:rPr>
                <w:lang w:eastAsia="zh-CN"/>
              </w:rPr>
            </w:rPrChange>
          </w:rPr>
          <w:t>reporting frequency, reporting period</w:t>
        </w:r>
        <w:r w:rsidR="004650D1" w:rsidRPr="004650D1">
          <w:rPr>
            <w:lang w:eastAsia="zh-CN"/>
          </w:rPr>
          <w:t xml:space="preserve"> </w:t>
        </w:r>
      </w:ins>
      <w:ins w:id="63" w:author="Samsung" w:date="2023-01-05T11:15:00Z">
        <w:del w:id="64" w:author="배재현/5G/6G표준Lab(SR)/삼성전자" w:date="2023-02-10T11:40:00Z">
          <w:r w:rsidR="0032343A" w:rsidRPr="0032343A" w:rsidDel="00504F45">
            <w:rPr>
              <w:lang w:eastAsia="zh-CN"/>
            </w:rPr>
            <w:delText xml:space="preserve">jitter monitoring </w:delText>
          </w:r>
        </w:del>
      </w:ins>
      <w:ins w:id="65" w:author="Samsung" w:date="2023-01-05T11:18:00Z">
        <w:del w:id="66" w:author="Tencent1" w:date="2023-01-05T15:29:00Z">
          <w:r w:rsidR="0032343A" w:rsidDel="005336EA">
            <w:rPr>
              <w:lang w:eastAsia="zh-CN"/>
            </w:rPr>
            <w:delText>requirements</w:delText>
          </w:r>
        </w:del>
        <w:r w:rsidR="0032343A">
          <w:rPr>
            <w:lang w:eastAsia="zh-CN"/>
          </w:rPr>
          <w:t xml:space="preserve"> </w:t>
        </w:r>
      </w:ins>
      <w:ins w:id="67" w:author="Samsung" w:date="2023-01-05T11:15:00Z">
        <w:r w:rsidR="0032343A">
          <w:rPr>
            <w:lang w:eastAsia="zh-CN"/>
          </w:rPr>
          <w:t xml:space="preserve">of </w:t>
        </w:r>
      </w:ins>
      <w:ins w:id="68" w:author="Samsung" w:date="2023-01-05T11:12:00Z">
        <w:r w:rsidR="0032343A" w:rsidRPr="0032343A">
          <w:rPr>
            <w:lang w:eastAsia="zh-CN"/>
          </w:rPr>
          <w:t xml:space="preserve">the requested </w:t>
        </w:r>
        <w:proofErr w:type="spellStart"/>
        <w:r w:rsidR="0032343A" w:rsidRPr="0032343A">
          <w:rPr>
            <w:lang w:eastAsia="zh-CN"/>
          </w:rPr>
          <w:t>QoS</w:t>
        </w:r>
        <w:proofErr w:type="spellEnd"/>
        <w:r w:rsidR="0032343A" w:rsidRPr="0032343A">
          <w:rPr>
            <w:lang w:eastAsia="zh-CN"/>
          </w:rPr>
          <w:t xml:space="preserve"> can be included in the AF request</w:t>
        </w:r>
      </w:ins>
      <w:ins w:id="69" w:author="Samsung" w:date="2023-01-05T11:17:00Z">
        <w:r w:rsidR="0032343A">
          <w:rPr>
            <w:lang w:eastAsia="zh-CN"/>
          </w:rPr>
          <w:t xml:space="preserve"> as described in clause 6.1.3</w:t>
        </w:r>
      </w:ins>
      <w:ins w:id="70" w:author="배재현/5G/6G표준Lab(SR)/삼성전자" w:date="2023-02-10T11:41:00Z">
        <w:r w:rsidR="00504F45">
          <w:rPr>
            <w:lang w:eastAsia="zh-CN"/>
          </w:rPr>
          <w:t>.X</w:t>
        </w:r>
      </w:ins>
      <w:ins w:id="71" w:author="Samsung" w:date="2023-01-05T11:17:00Z">
        <w:del w:id="72" w:author="배재현/5G/6G표준Lab(SR)/삼성전자" w:date="2023-02-10T11:41:00Z">
          <w:r w:rsidR="0032343A" w:rsidDel="00504F45">
            <w:rPr>
              <w:lang w:eastAsia="zh-CN"/>
            </w:rPr>
            <w:delText>.21</w:delText>
          </w:r>
        </w:del>
        <w:r w:rsidR="0032343A">
          <w:rPr>
            <w:lang w:eastAsia="zh-CN"/>
          </w:rPr>
          <w:t xml:space="preserve"> of TS 23.503</w:t>
        </w:r>
      </w:ins>
      <w:ins w:id="73" w:author="Samsung" w:date="2023-01-05T11:12:00Z">
        <w:r w:rsidR="0032343A" w:rsidRPr="0032343A">
          <w:rPr>
            <w:lang w:eastAsia="zh-CN"/>
          </w:rPr>
          <w:t>.</w:t>
        </w:r>
      </w:ins>
      <w:del w:id="74" w:author="Samsung" w:date="2023-01-05T11:12:00Z">
        <w:r w:rsidR="0032343A" w:rsidDel="0032343A">
          <w:rPr>
            <w:lang w:eastAsia="zh-CN"/>
          </w:rPr>
          <w:delText xml:space="preserve"> </w:delText>
        </w:r>
      </w:del>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lastRenderedPageBreak/>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7FC1032" w14:textId="02778A6B" w:rsidR="0032343A" w:rsidRPr="0032343A" w:rsidRDefault="009A24E9" w:rsidP="0032343A">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75F6C022" w14:textId="77777777" w:rsidR="009A24E9" w:rsidRPr="00140E21" w:rsidRDefault="009A24E9" w:rsidP="009A24E9">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9E9FAF5" w14:textId="77777777" w:rsidR="009A24E9" w:rsidRDefault="009A24E9" w:rsidP="009A24E9">
      <w:pPr>
        <w:pStyle w:val="B1"/>
        <w:rPr>
          <w:lang w:eastAsia="zh-CN"/>
        </w:rPr>
      </w:pPr>
      <w:r>
        <w:rPr>
          <w:lang w:eastAsia="zh-CN"/>
        </w:rPr>
        <w:lastRenderedPageBreak/>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75" w:name="_Toc36191989"/>
      <w:bookmarkStart w:id="76" w:name="_Toc45193079"/>
      <w:bookmarkStart w:id="77" w:name="_Toc47592711"/>
      <w:bookmarkStart w:id="78" w:name="_Toc51834798"/>
      <w:bookmarkStart w:id="79" w:name="_Toc122443450"/>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75"/>
      <w:bookmarkEnd w:id="76"/>
      <w:bookmarkEnd w:id="77"/>
      <w:bookmarkEnd w:id="78"/>
      <w:bookmarkEnd w:id="79"/>
    </w:p>
    <w:p w14:paraId="12389DFA" w14:textId="77777777" w:rsidR="009A24E9" w:rsidRDefault="009A24E9" w:rsidP="009A24E9">
      <w:pPr>
        <w:pStyle w:val="TH"/>
      </w:pPr>
      <w:r w:rsidRPr="00197642">
        <w:object w:dxaOrig="11351" w:dyaOrig="9101" w14:anchorId="1F17A870">
          <v:shape id="_x0000_i1026" type="#_x0000_t75" style="width:480.1pt;height:454.9pt" o:ole="">
            <v:imagedata r:id="rId15" o:title=""/>
          </v:shape>
          <o:OLEObject Type="Embed" ProgID="Visio.Drawing.11" ShapeID="_x0000_i1026" DrawAspect="Content" ObjectID="_1737577961" r:id="rId16"/>
        </w:object>
      </w:r>
    </w:p>
    <w:p w14:paraId="21114CC6" w14:textId="77777777" w:rsidR="009A24E9" w:rsidRDefault="009A24E9" w:rsidP="009A24E9">
      <w:pPr>
        <w:pStyle w:val="TF"/>
      </w:pPr>
      <w:r>
        <w:t xml:space="preserve">Figure 4.15.6.6a-1: AF session with required </w:t>
      </w:r>
      <w:proofErr w:type="spellStart"/>
      <w:r>
        <w:t>QoS</w:t>
      </w:r>
      <w:proofErr w:type="spellEnd"/>
      <w:r>
        <w:t xml:space="preserve"> update procedure</w:t>
      </w:r>
    </w:p>
    <w:p w14:paraId="2FBB1050" w14:textId="416C9018" w:rsidR="009A24E9" w:rsidRDefault="009A24E9" w:rsidP="009A24E9">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ins w:id="80" w:author="Samsung" w:date="2023-01-05T11:27:00Z">
        <w:r w:rsidR="0032343A">
          <w:t xml:space="preserve"> </w:t>
        </w:r>
        <w:r w:rsidR="0032343A" w:rsidRPr="0032343A">
          <w:rPr>
            <w:lang w:eastAsia="zh-CN"/>
          </w:rPr>
          <w:t xml:space="preserve">Optionally, </w:t>
        </w:r>
      </w:ins>
      <w:ins w:id="81" w:author="배재현/5G/6G표준Lab(SR)/삼성전자" w:date="2023-02-10T15:34:00Z">
        <w:r w:rsidR="00B174C2" w:rsidRPr="004D1B28">
          <w:rPr>
            <w:highlight w:val="yellow"/>
            <w:lang w:eastAsia="zh-CN"/>
            <w:rPrChange w:id="82" w:author="배재현/5G/6G표준Lab(SR)/삼성전자" w:date="2023-02-10T23:29:00Z">
              <w:rPr>
                <w:lang w:eastAsia="zh-CN"/>
              </w:rPr>
            </w:rPrChange>
          </w:rPr>
          <w:t>Packet Delay Variation requirements such as reporting frequency, reporting period</w:t>
        </w:r>
        <w:r w:rsidR="00B174C2" w:rsidDel="00B174C2">
          <w:t xml:space="preserve"> </w:t>
        </w:r>
      </w:ins>
      <w:ins w:id="83" w:author="Samsung" w:date="2023-01-05T11:27:00Z">
        <w:del w:id="84" w:author="배재현/5G/6G표준Lab(SR)/삼성전자" w:date="2023-02-10T15:34:00Z">
          <w:r w:rsidR="0032343A" w:rsidDel="00B174C2">
            <w:delText>jitter</w:delText>
          </w:r>
        </w:del>
      </w:ins>
      <w:ins w:id="85" w:author="Tencent1" w:date="2023-01-05T15:29:00Z">
        <w:del w:id="86" w:author="배재현/5G/6G표준Lab(SR)/삼성전자" w:date="2023-02-10T15:34:00Z">
          <w:r w:rsidR="005336EA" w:rsidDel="00B174C2">
            <w:delText xml:space="preserve"> requirements, jitter</w:delText>
          </w:r>
        </w:del>
      </w:ins>
      <w:ins w:id="87" w:author="Samsung" w:date="2023-01-05T11:27:00Z">
        <w:del w:id="88" w:author="배재현/5G/6G표준Lab(SR)/삼성전자" w:date="2023-02-10T15:34:00Z">
          <w:r w:rsidR="0032343A" w:rsidDel="00B174C2">
            <w:delText xml:space="preserve"> measurement period, jitter </w:delText>
          </w:r>
          <w:r w:rsidR="0032343A" w:rsidDel="00B174C2">
            <w:lastRenderedPageBreak/>
            <w:delText xml:space="preserve">measurement sample frequency and jitter </w:delText>
          </w:r>
        </w:del>
      </w:ins>
      <w:ins w:id="89" w:author="Samsung" w:date="2023-01-05T11:33:00Z">
        <w:del w:id="90" w:author="배재현/5G/6G표준Lab(SR)/삼성전자" w:date="2023-02-10T15:34:00Z">
          <w:r w:rsidR="0032343A" w:rsidDel="00B174C2">
            <w:rPr>
              <w:lang w:eastAsia="zh-CN"/>
            </w:rPr>
            <w:delText xml:space="preserve">measurement </w:delText>
          </w:r>
        </w:del>
      </w:ins>
      <w:ins w:id="91" w:author="Samsung" w:date="2023-01-05T11:27:00Z">
        <w:del w:id="92" w:author="배재현/5G/6G표준Lab(SR)/삼성전자" w:date="2023-02-10T15:34:00Z">
          <w:r w:rsidR="0032343A" w:rsidDel="00B174C2">
            <w:delText>report frequency</w:delText>
          </w:r>
          <w:r w:rsidR="0032343A" w:rsidRPr="0032343A" w:rsidDel="00B174C2">
            <w:rPr>
              <w:lang w:eastAsia="zh-CN"/>
            </w:rPr>
            <w:delText xml:space="preserve"> for jitter monitoring </w:delText>
          </w:r>
          <w:r w:rsidR="0032343A" w:rsidDel="00B174C2">
            <w:rPr>
              <w:lang w:eastAsia="zh-CN"/>
            </w:rPr>
            <w:delText xml:space="preserve">requirements </w:delText>
          </w:r>
        </w:del>
        <w:r w:rsidR="0032343A">
          <w:rPr>
            <w:lang w:eastAsia="zh-CN"/>
          </w:rPr>
          <w:t xml:space="preserve">of </w:t>
        </w:r>
        <w:r w:rsidR="0032343A" w:rsidRPr="0032343A">
          <w:rPr>
            <w:lang w:eastAsia="zh-CN"/>
          </w:rPr>
          <w:t xml:space="preserve">the requested </w:t>
        </w:r>
        <w:proofErr w:type="spellStart"/>
        <w:r w:rsidR="0032343A" w:rsidRPr="0032343A">
          <w:rPr>
            <w:lang w:eastAsia="zh-CN"/>
          </w:rPr>
          <w:t>QoS</w:t>
        </w:r>
        <w:proofErr w:type="spellEnd"/>
        <w:r w:rsidR="0032343A" w:rsidRPr="0032343A">
          <w:rPr>
            <w:lang w:eastAsia="zh-CN"/>
          </w:rPr>
          <w:t xml:space="preserve"> can be included in the AF request</w:t>
        </w:r>
        <w:r w:rsidR="0032343A">
          <w:rPr>
            <w:lang w:eastAsia="zh-CN"/>
          </w:rPr>
          <w:t xml:space="preserve"> as described in clause 6.1.3.</w:t>
        </w:r>
        <w:del w:id="93" w:author="배재현/5G/6G표준Lab(SR)/삼성전자" w:date="2023-02-10T19:56:00Z">
          <w:r w:rsidR="0032343A" w:rsidDel="007C6AF8">
            <w:rPr>
              <w:rFonts w:ascii="맑은 고딕" w:eastAsia="맑은 고딕" w:hAnsi="맑은 고딕" w:hint="eastAsia"/>
              <w:lang w:eastAsia="ko-KR"/>
            </w:rPr>
            <w:delText>21</w:delText>
          </w:r>
        </w:del>
      </w:ins>
      <w:ins w:id="94" w:author="배재현/5G/6G표준Lab(SR)/삼성전자" w:date="2023-02-10T19:56:00Z">
        <w:r w:rsidR="007C6AF8" w:rsidRPr="007C6AF8">
          <w:rPr>
            <w:lang w:eastAsia="zh-CN"/>
            <w:rPrChange w:id="95" w:author="배재현/5G/6G표준Lab(SR)/삼성전자" w:date="2023-02-10T19:56:00Z">
              <w:rPr>
                <w:rFonts w:ascii="바탕체" w:eastAsia="바탕체" w:hAnsi="바탕체" w:cs="바탕체"/>
                <w:lang w:eastAsia="ko-KR"/>
              </w:rPr>
            </w:rPrChange>
          </w:rPr>
          <w:t>X</w:t>
        </w:r>
      </w:ins>
      <w:ins w:id="96" w:author="Samsung" w:date="2023-01-05T11:27:00Z">
        <w:r w:rsidR="0032343A">
          <w:rPr>
            <w:lang w:eastAsia="zh-CN"/>
          </w:rPr>
          <w:t xml:space="preserve"> of TS 23.503</w:t>
        </w:r>
        <w:r w:rsidR="0032343A" w:rsidRPr="0032343A">
          <w:rPr>
            <w:lang w:eastAsia="zh-CN"/>
          </w:rPr>
          <w:t>.</w:t>
        </w:r>
      </w:ins>
    </w:p>
    <w:p w14:paraId="366D925F" w14:textId="77777777" w:rsidR="009A24E9" w:rsidRDefault="009A24E9" w:rsidP="009A24E9">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97" w:name="_Toc20204482"/>
      <w:bookmarkStart w:id="98" w:name="_Toc27895181"/>
      <w:bookmarkStart w:id="99" w:name="_Toc36192278"/>
      <w:bookmarkStart w:id="100" w:name="_Toc45193391"/>
      <w:bookmarkStart w:id="101" w:name="_Toc47593023"/>
      <w:bookmarkStart w:id="102" w:name="_Toc51835110"/>
      <w:bookmarkStart w:id="103"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97"/>
      <w:bookmarkEnd w:id="98"/>
      <w:bookmarkEnd w:id="99"/>
      <w:bookmarkEnd w:id="100"/>
      <w:bookmarkEnd w:id="101"/>
      <w:bookmarkEnd w:id="102"/>
      <w:bookmarkEnd w:id="103"/>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1FA6A734"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proofErr w:type="spellStart"/>
      <w:r>
        <w:t>QoS</w:t>
      </w:r>
      <w:proofErr w:type="spellEnd"/>
      <w:r>
        <w:t xml:space="preserve"> parameter(s) </w:t>
      </w:r>
      <w:ins w:id="104" w:author="배재현/5G/6G표준Lab(SR)/삼성전자" w:date="2023-02-10T15:38:00Z">
        <w:r w:rsidR="00B174C2" w:rsidRPr="004D1B28">
          <w:rPr>
            <w:highlight w:val="yellow"/>
            <w:rPrChange w:id="105" w:author="배재현/5G/6G표준Lab(SR)/삼성전자" w:date="2023-02-10T23:30:00Z">
              <w:rPr/>
            </w:rPrChange>
          </w:rPr>
          <w:t>or Packet Delay Variation parameter(s)</w:t>
        </w:r>
        <w:r w:rsidR="00B174C2">
          <w:t xml:space="preserve"> </w:t>
        </w:r>
      </w:ins>
      <w:r>
        <w:t>to be measured, Reporting frequency, Target of reporting and optional an indication of local event notification</w:t>
      </w:r>
      <w:ins w:id="106" w:author="Samsung" w:date="2023-01-05T11:31:00Z">
        <w:del w:id="107" w:author="배재현/5G/6G표준Lab(SR)/삼성전자" w:date="2023-02-10T15:36:00Z">
          <w:r w:rsidR="0032343A" w:rsidDel="00B174C2">
            <w:delText xml:space="preserve">, </w:delText>
          </w:r>
          <w:r w:rsidR="0032343A" w:rsidRPr="0032343A" w:rsidDel="00B174C2">
            <w:delText>jitter measurement period, jitter measurement sample frequency and jitter</w:delText>
          </w:r>
        </w:del>
      </w:ins>
      <w:ins w:id="108" w:author="Samsung" w:date="2023-01-05T11:33:00Z">
        <w:del w:id="109" w:author="배재현/5G/6G표준Lab(SR)/삼성전자" w:date="2023-02-10T15:36:00Z">
          <w:r w:rsidR="0032343A" w:rsidDel="00B174C2">
            <w:delText xml:space="preserve"> </w:delText>
          </w:r>
          <w:r w:rsidR="0032343A" w:rsidDel="00B174C2">
            <w:rPr>
              <w:lang w:eastAsia="zh-CN"/>
            </w:rPr>
            <w:delText>measurement</w:delText>
          </w:r>
        </w:del>
      </w:ins>
      <w:ins w:id="110" w:author="Samsung" w:date="2023-01-05T11:31:00Z">
        <w:del w:id="111" w:author="배재현/5G/6G표준Lab(SR)/삼성전자" w:date="2023-02-10T15:36:00Z">
          <w:r w:rsidR="0032343A" w:rsidRPr="0032343A" w:rsidDel="00B174C2">
            <w:delText xml:space="preserve"> report frequency</w:delText>
          </w:r>
        </w:del>
      </w:ins>
      <w:r>
        <w:t xml:space="preserve"> as described in clause 6.1.3.21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MPS for Data Transport Service indicator as described in clause 6.1.3.11 of TS 23.503 [20]</w:t>
      </w:r>
      <w:r w:rsidR="0032343A">
        <w:t xml:space="preserve"> </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SimSun"/>
        </w:rPr>
      </w:pPr>
      <w:bookmarkStart w:id="112" w:name="_Toc20204483"/>
      <w:bookmarkStart w:id="113" w:name="_Toc27895182"/>
      <w:bookmarkStart w:id="114" w:name="_Toc36192279"/>
      <w:bookmarkStart w:id="115" w:name="_Toc45193392"/>
      <w:bookmarkStart w:id="116" w:name="_Toc47593024"/>
      <w:bookmarkStart w:id="117" w:name="_Toc51835111"/>
      <w:bookmarkStart w:id="118"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12"/>
      <w:bookmarkEnd w:id="113"/>
      <w:bookmarkEnd w:id="114"/>
      <w:bookmarkEnd w:id="115"/>
      <w:bookmarkEnd w:id="116"/>
      <w:bookmarkEnd w:id="117"/>
      <w:bookmarkEnd w:id="118"/>
    </w:p>
    <w:p w14:paraId="4ED599C5" w14:textId="77777777" w:rsidR="007B5761" w:rsidRPr="00140E21" w:rsidRDefault="007B5761" w:rsidP="007B576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78EDCF" w14:textId="77777777" w:rsidR="007B5761" w:rsidRPr="00140E21" w:rsidRDefault="007B5761" w:rsidP="007B576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14816D7" w14:textId="77777777" w:rsidR="007B5761" w:rsidRPr="00140E21" w:rsidRDefault="007B5761" w:rsidP="007B576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5A0D44D" w14:textId="197799F6" w:rsidR="007B5761" w:rsidRPr="00140E21" w:rsidRDefault="007B5761" w:rsidP="007B576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lastRenderedPageBreak/>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w:t>
      </w:r>
      <w:r w:rsidR="0032343A">
        <w:t xml:space="preserve">, </w:t>
      </w:r>
      <w:r>
        <w:t xml:space="preserve">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w:t>
      </w:r>
      <w:proofErr w:type="spellStart"/>
      <w:r>
        <w:t>QoS</w:t>
      </w:r>
      <w:proofErr w:type="spellEnd"/>
      <w:r>
        <w:t xml:space="preserve"> parameter(s) </w:t>
      </w:r>
      <w:ins w:id="119" w:author="배재현/5G/6G표준Lab(SR)/삼성전자" w:date="2023-02-10T15:39:00Z">
        <w:r w:rsidR="00B174C2" w:rsidRPr="004D1B28">
          <w:rPr>
            <w:highlight w:val="yellow"/>
            <w:rPrChange w:id="120" w:author="배재현/5G/6G표준Lab(SR)/삼성전자" w:date="2023-02-10T23:30:00Z">
              <w:rPr/>
            </w:rPrChange>
          </w:rPr>
          <w:t>or Packet Delay Variation parameter(s)</w:t>
        </w:r>
        <w:r w:rsidR="00B174C2">
          <w:t xml:space="preserve"> </w:t>
        </w:r>
      </w:ins>
      <w:r>
        <w:t>to be measured, Reporting frequency, Target of reporting and optional an indication of local event notification</w:t>
      </w:r>
      <w:ins w:id="121" w:author="Samsung" w:date="2023-01-05T11:35:00Z">
        <w:del w:id="122" w:author="배재현/5G/6G표준Lab(SR)/삼성전자" w:date="2023-02-10T15:38:00Z">
          <w:r w:rsidR="0032343A" w:rsidDel="00B174C2">
            <w:delText xml:space="preserve">, </w:delText>
          </w:r>
          <w:r w:rsidR="0032343A" w:rsidRPr="0032343A" w:rsidDel="00B174C2">
            <w:delText>jitter measurement period, jitter measurement sample frequency and jitter</w:delText>
          </w:r>
          <w:r w:rsidR="0032343A" w:rsidDel="00B174C2">
            <w:delText xml:space="preserve"> </w:delText>
          </w:r>
          <w:r w:rsidR="0032343A" w:rsidDel="00B174C2">
            <w:rPr>
              <w:lang w:eastAsia="zh-CN"/>
            </w:rPr>
            <w:delText>measurement</w:delText>
          </w:r>
          <w:r w:rsidR="0032343A" w:rsidRPr="0032343A" w:rsidDel="00B174C2">
            <w:delText xml:space="preserve"> report frequency</w:delText>
          </w:r>
        </w:del>
      </w:ins>
      <w:r>
        <w:t xml:space="preserve"> as described in clause 6.1.3.21 of TS 23.503 [20], MPS for Data Transport Service indicator as described in clause 6.1.3.11 of TS 23.503 [20]</w:t>
      </w:r>
      <w:r w:rsidRPr="00140E21">
        <w:rPr>
          <w:rFonts w:eastAsia="SimSun"/>
        </w:rPr>
        <w:t>.</w:t>
      </w:r>
    </w:p>
    <w:p w14:paraId="45FD6F88" w14:textId="77777777" w:rsidR="007B5761" w:rsidRPr="00550F40" w:rsidRDefault="007B5761" w:rsidP="007B576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3AC0623" w14:textId="77777777" w:rsidR="007B5761" w:rsidRPr="00140E21" w:rsidRDefault="007B5761" w:rsidP="007B576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97450D2" w14:textId="77777777" w:rsidR="007B5761" w:rsidRPr="00140E21" w:rsidRDefault="007B5761" w:rsidP="007B576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123" w:name="_Toc122443914"/>
      <w:r w:rsidRPr="00140E21">
        <w:t>5.2.6.9.2</w:t>
      </w:r>
      <w:r w:rsidRPr="00140E21">
        <w:tab/>
      </w:r>
      <w:proofErr w:type="spellStart"/>
      <w:r w:rsidRPr="00140E21">
        <w:t>Nnef_AFsessionWithQoS_Create</w:t>
      </w:r>
      <w:proofErr w:type="spellEnd"/>
      <w:r w:rsidRPr="00140E21">
        <w:t xml:space="preserve"> service operation</w:t>
      </w:r>
      <w:bookmarkEnd w:id="123"/>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xml:space="preserve">, </w:t>
      </w:r>
      <w:proofErr w:type="spellStart"/>
      <w:r w:rsidRPr="00140E21">
        <w:t>QoS</w:t>
      </w:r>
      <w:proofErr w:type="spellEnd"/>
      <w:r w:rsidRPr="00140E21">
        <w:t xml:space="preserve"> Reference</w:t>
      </w:r>
      <w:r>
        <w:t xml:space="preserve"> or individual </w:t>
      </w:r>
      <w:proofErr w:type="spellStart"/>
      <w:r>
        <w:t>QoS</w:t>
      </w:r>
      <w:proofErr w:type="spellEnd"/>
      <w:r>
        <w:t xml:space="preserve"> parameters as described in clause 6.1.3.22 of TS 23.503 [20]</w:t>
      </w:r>
      <w:r w:rsidRPr="00140E21">
        <w:t>.</w:t>
      </w:r>
    </w:p>
    <w:p w14:paraId="79A8950C" w14:textId="48AD2068" w:rsidR="007B5761" w:rsidRPr="00140E21" w:rsidRDefault="007B5761" w:rsidP="007B5761">
      <w:r>
        <w:rPr>
          <w:b/>
        </w:rPr>
        <w:t>Inputs, Optional</w:t>
      </w:r>
      <w:r w:rsidRPr="00140E21">
        <w:rPr>
          <w:b/>
        </w:rPr>
        <w:t>:</w:t>
      </w:r>
      <w:r w:rsidRPr="00140E21">
        <w:t xml:space="preserve"> time period, traffic volume</w:t>
      </w:r>
      <w:r>
        <w:t xml:space="preserv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w:t>
      </w:r>
      <w:ins w:id="124" w:author="배재현/5G/6G표준Lab(SR)/삼성전자" w:date="2023-02-10T15:39:00Z">
        <w:r w:rsidR="00B174C2" w:rsidRPr="004D1B28">
          <w:rPr>
            <w:highlight w:val="yellow"/>
            <w:rPrChange w:id="125" w:author="배재현/5G/6G표준Lab(SR)/삼성전자" w:date="2023-02-10T23:30:00Z">
              <w:rPr/>
            </w:rPrChange>
          </w:rPr>
          <w:t>or Packet Delay Variation parameter(s)</w:t>
        </w:r>
        <w:r w:rsidR="00B174C2">
          <w:t xml:space="preserve"> </w:t>
        </w:r>
      </w:ins>
      <w:r>
        <w:t>to be measured, Reporting frequency, Target of reporting</w:t>
      </w:r>
      <w:r w:rsidR="0032343A">
        <w:t>,</w:t>
      </w:r>
      <w:r>
        <w:t xml:space="preserve"> optional an indication of local event notification</w:t>
      </w:r>
      <w:ins w:id="126" w:author="Samsung" w:date="2023-01-05T11:36:00Z">
        <w:del w:id="127" w:author="배재현/5G/6G표준Lab(SR)/삼성전자" w:date="2023-02-10T15:39:00Z">
          <w:r w:rsidR="0032343A" w:rsidDel="00B174C2">
            <w:delText xml:space="preserve">, </w:delText>
          </w:r>
          <w:r w:rsidR="0032343A" w:rsidRPr="0032343A" w:rsidDel="00B174C2">
            <w:delText xml:space="preserve">jitter </w:delText>
          </w:r>
        </w:del>
      </w:ins>
      <w:ins w:id="128" w:author="Tencent1" w:date="2023-01-05T15:31:00Z">
        <w:del w:id="129" w:author="배재현/5G/6G표준Lab(SR)/삼성전자" w:date="2023-02-10T15:39:00Z">
          <w:r w:rsidR="005336EA" w:rsidDel="00B174C2">
            <w:delText xml:space="preserve">requirement, jitter </w:delText>
          </w:r>
        </w:del>
      </w:ins>
      <w:ins w:id="130" w:author="Samsung" w:date="2023-01-05T11:36:00Z">
        <w:del w:id="131" w:author="배재현/5G/6G표준Lab(SR)/삼성전자" w:date="2023-02-10T15:39:00Z">
          <w:r w:rsidR="0032343A" w:rsidRPr="0032343A" w:rsidDel="00B174C2">
            <w:delText>measurement period, jitter measurement sample frequency and jitter measurement report frequency</w:delText>
          </w:r>
        </w:del>
      </w:ins>
      <w:r>
        <w:t xml:space="preserve"> as described in clause 6.1.3.21 of TS 23.503 [20], DNN if available, S-NSSAI if available, flow direction, Burst Arrival Time at UE (uplink) or UPF (downlink), Periodicity, Time domain, Survival Time, BAT Window or Capability for BAT adaptation</w:t>
      </w:r>
      <w:r w:rsidR="0032343A">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3F405BB3" w:rsidR="007B5761" w:rsidRDefault="007B5761" w:rsidP="007B5761">
      <w:r w:rsidRPr="00140E21">
        <w:rPr>
          <w:b/>
        </w:rPr>
        <w:t>Output (optional):</w:t>
      </w:r>
      <w:r w:rsidRPr="00140E21">
        <w:t xml:space="preserve"> None.</w:t>
      </w:r>
    </w:p>
    <w:p w14:paraId="6FF26D01" w14:textId="77777777" w:rsidR="00FD34A0" w:rsidRPr="0042466D" w:rsidRDefault="00FD34A0" w:rsidP="00FD34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095BC64C" w:rsidR="007B5761" w:rsidRDefault="007B5761" w:rsidP="007B5761">
      <w:pPr>
        <w:pStyle w:val="5"/>
      </w:pPr>
      <w:bookmarkStart w:id="132" w:name="_Toc36192355"/>
      <w:bookmarkStart w:id="133" w:name="_Toc45193468"/>
      <w:bookmarkStart w:id="134" w:name="_Toc47593100"/>
      <w:bookmarkStart w:id="135" w:name="_Toc51835187"/>
      <w:bookmarkStart w:id="136" w:name="_Toc122443917"/>
      <w:r>
        <w:t>5.2.6.9.5</w:t>
      </w:r>
      <w:r>
        <w:tab/>
      </w:r>
      <w:proofErr w:type="spellStart"/>
      <w:r>
        <w:t>Nnef_A</w:t>
      </w:r>
      <w:r w:rsidR="005336EA">
        <w:t>f</w:t>
      </w:r>
      <w:r>
        <w:t>sessionWithQoS_Update</w:t>
      </w:r>
      <w:proofErr w:type="spellEnd"/>
      <w:r>
        <w:t xml:space="preserve"> service operation</w:t>
      </w:r>
      <w:bookmarkEnd w:id="132"/>
      <w:bookmarkEnd w:id="133"/>
      <w:bookmarkEnd w:id="134"/>
      <w:bookmarkEnd w:id="135"/>
      <w:bookmarkEnd w:id="136"/>
    </w:p>
    <w:p w14:paraId="390CBFC2" w14:textId="5D9EAA52" w:rsidR="007B5761" w:rsidRDefault="007B5761" w:rsidP="007B5761">
      <w:r w:rsidRPr="005A1DC9">
        <w:rPr>
          <w:b/>
          <w:bCs/>
        </w:rPr>
        <w:t>Service operation name:</w:t>
      </w:r>
      <w:r>
        <w:t xml:space="preserve"> </w:t>
      </w:r>
      <w:proofErr w:type="spellStart"/>
      <w:r>
        <w:t>Nnef_A</w:t>
      </w:r>
      <w:r w:rsidR="005336EA">
        <w:t>f</w:t>
      </w:r>
      <w:r>
        <w:t>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1732F587" w:rsidR="007B5761" w:rsidRDefault="007B5761" w:rsidP="007B5761">
      <w:r>
        <w:rPr>
          <w:b/>
          <w:bCs/>
        </w:rPr>
        <w:t>Inputs, Optional</w:t>
      </w:r>
      <w:r w:rsidRPr="005A1DC9">
        <w:rPr>
          <w:b/>
          <w:bCs/>
        </w:rPr>
        <w:t>:</w:t>
      </w:r>
      <w:r>
        <w:t xml:space="preserve"> Flow description information (as described in clause 6.1.3.6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time period, traffic volume,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w:t>
      </w:r>
      <w:ins w:id="137" w:author="배재현/5G/6G표준Lab(SR)/삼성전자" w:date="2023-02-10T15:44:00Z">
        <w:r w:rsidR="00B174C2" w:rsidRPr="004D1B28">
          <w:rPr>
            <w:highlight w:val="yellow"/>
            <w:rPrChange w:id="138" w:author="배재현/5G/6G표준Lab(SR)/삼성전자" w:date="2023-02-10T23:31:00Z">
              <w:rPr/>
            </w:rPrChange>
          </w:rPr>
          <w:t xml:space="preserve">or Packet Delay Variation parameter(s) </w:t>
        </w:r>
      </w:ins>
      <w:r w:rsidRPr="004D1B28">
        <w:rPr>
          <w:highlight w:val="yellow"/>
          <w:rPrChange w:id="139" w:author="배재현/5G/6G표준Lab(SR)/삼성전자" w:date="2023-02-10T23:31:00Z">
            <w:rPr/>
          </w:rPrChange>
        </w:rPr>
        <w:t>to</w:t>
      </w:r>
      <w:r>
        <w:t xml:space="preserve"> be measured, Reporting frequency, Target of reporting and optional an indication of local event notification</w:t>
      </w:r>
      <w:ins w:id="140" w:author="Samsung" w:date="2023-01-05T11:37:00Z">
        <w:del w:id="141" w:author="배재현/5G/6G표준Lab(SR)/삼성전자" w:date="2023-02-10T15:44:00Z">
          <w:r w:rsidR="0032343A" w:rsidDel="00B174C2">
            <w:delText xml:space="preserve">, </w:delText>
          </w:r>
        </w:del>
      </w:ins>
      <w:ins w:id="142" w:author="Tencent1" w:date="2023-01-05T15:32:00Z">
        <w:del w:id="143" w:author="배재현/5G/6G표준Lab(SR)/삼성전자" w:date="2023-02-10T15:44:00Z">
          <w:r w:rsidR="005336EA" w:rsidDel="00B174C2">
            <w:delText xml:space="preserve">jitter requirement, </w:delText>
          </w:r>
        </w:del>
      </w:ins>
      <w:ins w:id="144" w:author="Samsung" w:date="2023-01-05T11:37:00Z">
        <w:del w:id="145" w:author="배재현/5G/6G표준Lab(SR)/삼성전자" w:date="2023-02-10T15:44:00Z">
          <w:r w:rsidR="0032343A" w:rsidRPr="0032343A" w:rsidDel="00B174C2">
            <w:delText xml:space="preserve">jitter measurement period, </w:delText>
          </w:r>
          <w:r w:rsidR="0032343A" w:rsidRPr="0032343A" w:rsidDel="00B174C2">
            <w:lastRenderedPageBreak/>
            <w:delText>jitter measurement sample frequency and jitter measurement report frequency</w:delText>
          </w:r>
        </w:del>
      </w:ins>
      <w:r>
        <w:t xml:space="preserve"> as described in clause 6.1.3.21 of TS 23.503 [20], flow direction, Burst Arrival Time at UE (uplink) or UPF (downlink), Periodicity, Time domain, Survival Time</w:t>
      </w:r>
      <w:r w:rsidR="0032343A">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B193B" w14:textId="77777777" w:rsidR="008E07AC" w:rsidRDefault="008E07AC">
      <w:r>
        <w:separator/>
      </w:r>
    </w:p>
  </w:endnote>
  <w:endnote w:type="continuationSeparator" w:id="0">
    <w:p w14:paraId="4BA1FAA9" w14:textId="77777777" w:rsidR="008E07AC" w:rsidRDefault="008E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2DBED" w14:textId="77777777" w:rsidR="008E07AC" w:rsidRDefault="008E07AC">
      <w:r>
        <w:separator/>
      </w:r>
    </w:p>
  </w:footnote>
  <w:footnote w:type="continuationSeparator" w:id="0">
    <w:p w14:paraId="0725D9C2" w14:textId="77777777" w:rsidR="008E07AC" w:rsidRDefault="008E0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재현/5G/6G표준Lab(SR)/삼성전자">
    <w15:presenceInfo w15:providerId="AD" w15:userId="S-1-5-21-1569490900-2152479555-3239727262-1952462"/>
  </w15:person>
  <w15:person w15:author="Samsung">
    <w15:presenceInfo w15:providerId="None" w15:userId="Samsung"/>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E"/>
    <w:rsid w:val="00022E4A"/>
    <w:rsid w:val="00026E18"/>
    <w:rsid w:val="00051C40"/>
    <w:rsid w:val="000731EE"/>
    <w:rsid w:val="00086965"/>
    <w:rsid w:val="00092425"/>
    <w:rsid w:val="000A0599"/>
    <w:rsid w:val="000A095F"/>
    <w:rsid w:val="000A6394"/>
    <w:rsid w:val="000A6C6E"/>
    <w:rsid w:val="000B5502"/>
    <w:rsid w:val="000B7FED"/>
    <w:rsid w:val="000C038A"/>
    <w:rsid w:val="000C6598"/>
    <w:rsid w:val="000C7BC9"/>
    <w:rsid w:val="000D44B3"/>
    <w:rsid w:val="000D6318"/>
    <w:rsid w:val="000E35DC"/>
    <w:rsid w:val="00126647"/>
    <w:rsid w:val="0013506E"/>
    <w:rsid w:val="00145D43"/>
    <w:rsid w:val="00155B9B"/>
    <w:rsid w:val="00167169"/>
    <w:rsid w:val="00192C46"/>
    <w:rsid w:val="001A0787"/>
    <w:rsid w:val="001A08B3"/>
    <w:rsid w:val="001A7B60"/>
    <w:rsid w:val="001A7EDF"/>
    <w:rsid w:val="001B1BA3"/>
    <w:rsid w:val="001B3DC3"/>
    <w:rsid w:val="001B4620"/>
    <w:rsid w:val="001B52F0"/>
    <w:rsid w:val="001B7A65"/>
    <w:rsid w:val="001C4946"/>
    <w:rsid w:val="001C5699"/>
    <w:rsid w:val="001D4301"/>
    <w:rsid w:val="001D4FC3"/>
    <w:rsid w:val="001E41F3"/>
    <w:rsid w:val="00232655"/>
    <w:rsid w:val="0024733E"/>
    <w:rsid w:val="00252B53"/>
    <w:rsid w:val="00256064"/>
    <w:rsid w:val="0026004D"/>
    <w:rsid w:val="0026333E"/>
    <w:rsid w:val="002640DD"/>
    <w:rsid w:val="00265BF8"/>
    <w:rsid w:val="002743F8"/>
    <w:rsid w:val="00275D12"/>
    <w:rsid w:val="0028176C"/>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2D74"/>
    <w:rsid w:val="005B070C"/>
    <w:rsid w:val="005D6E63"/>
    <w:rsid w:val="005D7208"/>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57444"/>
    <w:rsid w:val="008626E7"/>
    <w:rsid w:val="0086334B"/>
    <w:rsid w:val="00867EC0"/>
    <w:rsid w:val="00870EE7"/>
    <w:rsid w:val="00877F72"/>
    <w:rsid w:val="0088552B"/>
    <w:rsid w:val="008863B9"/>
    <w:rsid w:val="00891DFD"/>
    <w:rsid w:val="008A45A6"/>
    <w:rsid w:val="008A5FED"/>
    <w:rsid w:val="008D2041"/>
    <w:rsid w:val="008D3CCC"/>
    <w:rsid w:val="008D5D71"/>
    <w:rsid w:val="008E07AC"/>
    <w:rsid w:val="008E0996"/>
    <w:rsid w:val="008E1A4D"/>
    <w:rsid w:val="008E7E32"/>
    <w:rsid w:val="008F240F"/>
    <w:rsid w:val="008F3789"/>
    <w:rsid w:val="008F3907"/>
    <w:rsid w:val="008F686C"/>
    <w:rsid w:val="00914029"/>
    <w:rsid w:val="009148DE"/>
    <w:rsid w:val="00923198"/>
    <w:rsid w:val="009306F0"/>
    <w:rsid w:val="00935139"/>
    <w:rsid w:val="0094163A"/>
    <w:rsid w:val="00941E30"/>
    <w:rsid w:val="009442F8"/>
    <w:rsid w:val="00945107"/>
    <w:rsid w:val="009573FA"/>
    <w:rsid w:val="00975E2E"/>
    <w:rsid w:val="009777D9"/>
    <w:rsid w:val="00991B88"/>
    <w:rsid w:val="009A1CF8"/>
    <w:rsid w:val="009A24E9"/>
    <w:rsid w:val="009A5753"/>
    <w:rsid w:val="009A579D"/>
    <w:rsid w:val="009E3297"/>
    <w:rsid w:val="009F6ED7"/>
    <w:rsid w:val="009F734F"/>
    <w:rsid w:val="009F74B7"/>
    <w:rsid w:val="00A246B6"/>
    <w:rsid w:val="00A25538"/>
    <w:rsid w:val="00A25F28"/>
    <w:rsid w:val="00A35B5F"/>
    <w:rsid w:val="00A41CBD"/>
    <w:rsid w:val="00A47E70"/>
    <w:rsid w:val="00A50CF0"/>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F0E68"/>
    <w:rsid w:val="00E04203"/>
    <w:rsid w:val="00E13F3D"/>
    <w:rsid w:val="00E34898"/>
    <w:rsid w:val="00E446AF"/>
    <w:rsid w:val="00E5299F"/>
    <w:rsid w:val="00E67BB5"/>
    <w:rsid w:val="00E739B9"/>
    <w:rsid w:val="00E764D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80E13"/>
    <w:rsid w:val="00F80F0B"/>
    <w:rsid w:val="00F84AF4"/>
    <w:rsid w:val="00F91B88"/>
    <w:rsid w:val="00FB34C8"/>
    <w:rsid w:val="00FB6386"/>
    <w:rsid w:val="00FC06AA"/>
    <w:rsid w:val="00FD0DEF"/>
    <w:rsid w:val="00FD2516"/>
    <w:rsid w:val="00FD34A0"/>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Char">
    <w:name w:val="제목 5 Char"/>
    <w:basedOn w:val="a0"/>
    <w:link w:val="5"/>
    <w:rsid w:val="00BA1977"/>
    <w:rPr>
      <w:rFonts w:ascii="Arial" w:hAnsi="Arial"/>
      <w:sz w:val="22"/>
      <w:lang w:val="en-GB" w:eastAsia="en-US"/>
    </w:rPr>
  </w:style>
  <w:style w:type="character" w:customStyle="1" w:styleId="3Char">
    <w:name w:val="제목 3 Char"/>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A80F-629C-40D6-AA05-32870A1F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4204</Words>
  <Characters>23967</Characters>
  <Application>Microsoft Office Word</Application>
  <DocSecurity>0</DocSecurity>
  <Lines>199</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배재현/5G/6G표준Lab(SR)/삼성전자</cp:lastModifiedBy>
  <cp:revision>3</cp:revision>
  <cp:lastPrinted>1900-01-01T00:00:00Z</cp:lastPrinted>
  <dcterms:created xsi:type="dcterms:W3CDTF">2023-02-10T14:45:00Z</dcterms:created>
  <dcterms:modified xsi:type="dcterms:W3CDTF">2023-02-10T14:45:00Z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